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089EA9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51815"/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</w:t>
      </w:r>
      <w:r w:rsidR="007D57F1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1254" w:rsidRPr="00AE1254">
        <w:rPr>
          <w:b/>
          <w:bCs/>
          <w:i/>
          <w:noProof/>
          <w:sz w:val="28"/>
        </w:rPr>
        <w:t>R4-230</w:t>
      </w:r>
      <w:r w:rsidR="00DA60C0">
        <w:rPr>
          <w:b/>
          <w:bCs/>
          <w:i/>
          <w:noProof/>
          <w:sz w:val="28"/>
        </w:rPr>
        <w:t>9621</w:t>
      </w:r>
    </w:p>
    <w:p w14:paraId="4905C329" w14:textId="77777777" w:rsidR="007D57F1" w:rsidRPr="00E13633" w:rsidRDefault="007D57F1" w:rsidP="007D57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841A75" w:rsidR="001E41F3" w:rsidRPr="00410371" w:rsidRDefault="00DA60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76D6" w:rsidRPr="00D473F0">
              <w:rPr>
                <w:b/>
                <w:noProof/>
                <w:sz w:val="28"/>
              </w:rPr>
              <w:t>154</w:t>
            </w:r>
            <w:r w:rsidR="00D676D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B6BB5CA" w:rsidR="001E41F3" w:rsidRPr="00410371" w:rsidRDefault="00DA6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7F199C" w:rsidR="001E41F3" w:rsidRDefault="00F079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0793E">
              <w:rPr>
                <w:rFonts w:cs="Arial"/>
                <w:bCs/>
              </w:rPr>
              <w:t>Rel-16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32463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  <w:r w:rsidR="005A6F72">
              <w:rPr>
                <w:noProof/>
              </w:rPr>
              <w:t xml:space="preserve">, </w:t>
            </w:r>
            <w:r w:rsidR="005A6F72" w:rsidRPr="005A6F72">
              <w:rPr>
                <w:noProof/>
              </w:rPr>
              <w:t>Huawei, Hisilicon</w:t>
            </w:r>
            <w:r w:rsidR="00C35DA9">
              <w:rPr>
                <w:noProof/>
              </w:rPr>
              <w:t>, Vivo</w:t>
            </w:r>
            <w:r w:rsidR="005A6F72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55D4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D676D6">
              <w:t>5</w:t>
            </w:r>
            <w:r w:rsidR="003A4F38">
              <w:t>-</w:t>
            </w:r>
            <w:r w:rsidR="00D676D6">
              <w:t>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DA60C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41ADE" w14:textId="77777777" w:rsidR="007D57F1" w:rsidRDefault="007D57F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formal CR for endorsed draft CR </w:t>
            </w:r>
            <w:r w:rsidRPr="007D57F1">
              <w:rPr>
                <w:noProof/>
              </w:rPr>
              <w:t>R4-2306647</w:t>
            </w:r>
          </w:p>
          <w:p w14:paraId="14BB0F32" w14:textId="7D278C5D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6B8F0230" w:rsidR="00324A06" w:rsidRDefault="007D57F1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7D57F1">
              <w:rPr>
                <w:noProof/>
              </w:rPr>
              <w:t>This is the formal CR for endorsed draft CR R4-2306647</w:t>
            </w:r>
            <w:r w:rsidR="00DA60C0">
              <w:rPr>
                <w:noProof/>
              </w:rPr>
              <w:t xml:space="preserve"> – Revised due to coversheet issues.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3A11619" w14:textId="77777777" w:rsidR="00615E86" w:rsidRDefault="00615E86" w:rsidP="00615E86">
      <w:pPr>
        <w:pStyle w:val="Heading5"/>
        <w:rPr>
          <w:rFonts w:eastAsia="MS Mincho"/>
        </w:rPr>
      </w:pPr>
      <w:bookmarkStart w:id="2" w:name="_Toc83293936"/>
      <w:bookmarkStart w:id="3" w:name="_Toc84334975"/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2"/>
      <w:bookmarkEnd w:id="3"/>
    </w:p>
    <w:p w14:paraId="1E8EB339" w14:textId="77777777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>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E62C7" w14:textId="7777777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763D5CD2" w14:textId="77777777" w:rsidR="001931D4" w:rsidRPr="001931D4" w:rsidRDefault="001931D4" w:rsidP="001931D4">
      <w:pPr>
        <w:rPr>
          <w:ins w:id="4" w:author="Nokia" w:date="2023-04-25T14:49:00Z"/>
          <w:lang w:eastAsia="zh-CN"/>
        </w:rPr>
      </w:pPr>
      <w:ins w:id="5" w:author="Nokia" w:date="2023-04-25T14:49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09B664DC" w14:textId="10505E46" w:rsidR="00C145B4" w:rsidRPr="001931D4" w:rsidDel="001931D4" w:rsidRDefault="00C145B4" w:rsidP="00615E86">
      <w:pPr>
        <w:rPr>
          <w:del w:id="6" w:author="Nokia" w:date="2023-04-25T14:49:00Z"/>
        </w:rPr>
      </w:pPr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2</w:t>
      </w:r>
    </w:p>
    <w:p w14:paraId="00220FA1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7" w:name="_Hlk126768089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7"/>
    </w:p>
    <w:p w14:paraId="4333C9A4" w14:textId="4E8B70B1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lastRenderedPageBreak/>
        <w:t>[unchanged subclauses not shown]</w:t>
      </w: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8" w:name="_Toc45888211"/>
      <w:bookmarkStart w:id="9" w:name="_Toc45888810"/>
      <w:bookmarkStart w:id="10" w:name="_Toc59650110"/>
      <w:bookmarkStart w:id="11" w:name="_Toc61357378"/>
      <w:bookmarkStart w:id="12" w:name="_Toc61359152"/>
      <w:bookmarkStart w:id="13" w:name="_Toc67916090"/>
      <w:bookmarkStart w:id="14" w:name="_Toc75533634"/>
      <w:bookmarkStart w:id="15" w:name="_Toc75819520"/>
      <w:bookmarkStart w:id="16" w:name="_Toc76508364"/>
      <w:bookmarkStart w:id="17" w:name="_Toc76717314"/>
      <w:bookmarkStart w:id="18" w:name="_Toc83293956"/>
      <w:bookmarkStart w:id="19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525930" w14:textId="77777777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2342707" w14:textId="77777777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4715D4A" w14:textId="77777777" w:rsidR="001931D4" w:rsidRPr="001931D4" w:rsidRDefault="001931D4" w:rsidP="001931D4">
      <w:pPr>
        <w:rPr>
          <w:ins w:id="20" w:author="Nokia" w:date="2023-04-25T14:50:00Z"/>
          <w:lang w:eastAsia="zh-CN"/>
        </w:rPr>
      </w:pPr>
      <w:ins w:id="21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4BACC663" w14:textId="11C317B6" w:rsidR="00C145B4" w:rsidDel="001931D4" w:rsidRDefault="00C145B4" w:rsidP="00615E86">
      <w:pPr>
        <w:rPr>
          <w:del w:id="22" w:author="Nokia" w:date="2023-04-25T14:50:00Z"/>
        </w:rPr>
      </w:pPr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14:paraId="6880E72B" w14:textId="77777777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50F" w14:textId="77777777" w:rsidR="00B17075" w:rsidRDefault="00B17075">
      <w:r>
        <w:separator/>
      </w:r>
    </w:p>
  </w:endnote>
  <w:endnote w:type="continuationSeparator" w:id="0">
    <w:p w14:paraId="56B5D350" w14:textId="77777777" w:rsidR="00B17075" w:rsidRDefault="00B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8354" w14:textId="77777777" w:rsidR="00B17075" w:rsidRDefault="00B17075">
      <w:r>
        <w:separator/>
      </w:r>
    </w:p>
  </w:footnote>
  <w:footnote w:type="continuationSeparator" w:id="0">
    <w:p w14:paraId="684DAAAA" w14:textId="77777777" w:rsidR="00B17075" w:rsidRDefault="00B1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EF1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0343"/>
    <w:rsid w:val="001359CC"/>
    <w:rsid w:val="00136471"/>
    <w:rsid w:val="00145D43"/>
    <w:rsid w:val="00192C46"/>
    <w:rsid w:val="00193130"/>
    <w:rsid w:val="001931D4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091C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3F23EE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39DD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A6F7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7066A2"/>
    <w:rsid w:val="00710E70"/>
    <w:rsid w:val="0074521B"/>
    <w:rsid w:val="00752CC9"/>
    <w:rsid w:val="0075520A"/>
    <w:rsid w:val="00792342"/>
    <w:rsid w:val="0079443B"/>
    <w:rsid w:val="007977A8"/>
    <w:rsid w:val="007B512A"/>
    <w:rsid w:val="007C2097"/>
    <w:rsid w:val="007D57F1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0D04"/>
    <w:rsid w:val="00A55A28"/>
    <w:rsid w:val="00A745B6"/>
    <w:rsid w:val="00A7671C"/>
    <w:rsid w:val="00AA2CBC"/>
    <w:rsid w:val="00AC5820"/>
    <w:rsid w:val="00AC5A3B"/>
    <w:rsid w:val="00AD1CD8"/>
    <w:rsid w:val="00AE1254"/>
    <w:rsid w:val="00B14D8B"/>
    <w:rsid w:val="00B17075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35DA9"/>
    <w:rsid w:val="00C56FAF"/>
    <w:rsid w:val="00C66BA2"/>
    <w:rsid w:val="00C67B4E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15582"/>
    <w:rsid w:val="00D24991"/>
    <w:rsid w:val="00D27C09"/>
    <w:rsid w:val="00D47ACB"/>
    <w:rsid w:val="00D50255"/>
    <w:rsid w:val="00D51B46"/>
    <w:rsid w:val="00D603C3"/>
    <w:rsid w:val="00D66520"/>
    <w:rsid w:val="00D676D6"/>
    <w:rsid w:val="00D7751E"/>
    <w:rsid w:val="00D8339D"/>
    <w:rsid w:val="00D92992"/>
    <w:rsid w:val="00DA60C0"/>
    <w:rsid w:val="00DB3349"/>
    <w:rsid w:val="00DE34CF"/>
    <w:rsid w:val="00E13F3D"/>
    <w:rsid w:val="00E16066"/>
    <w:rsid w:val="00E34898"/>
    <w:rsid w:val="00EB09B7"/>
    <w:rsid w:val="00EB19E7"/>
    <w:rsid w:val="00EB29C9"/>
    <w:rsid w:val="00ED02C1"/>
    <w:rsid w:val="00ED23EA"/>
    <w:rsid w:val="00EE7D7C"/>
    <w:rsid w:val="00F0793E"/>
    <w:rsid w:val="00F11CD4"/>
    <w:rsid w:val="00F20EF9"/>
    <w:rsid w:val="00F25D98"/>
    <w:rsid w:val="00F300FB"/>
    <w:rsid w:val="00F303F2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1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57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4</Pages>
  <Words>1441</Words>
  <Characters>8057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9480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43</cp:revision>
  <cp:lastPrinted>1899-12-31T23:00:00Z</cp:lastPrinted>
  <dcterms:created xsi:type="dcterms:W3CDTF">2022-12-08T12:47:00Z</dcterms:created>
  <dcterms:modified xsi:type="dcterms:W3CDTF">2023-05-15T19:31:00Z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